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3E4FA7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1D1ADF">
        <w:rPr>
          <w:b/>
          <w:noProof/>
          <w:sz w:val="24"/>
        </w:rPr>
        <w:t>314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377D5E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A00E4D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DC2F52B" w:rsidR="0066336B" w:rsidRDefault="001D1A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07713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00E4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BAE90A9" w:rsidR="0066336B" w:rsidRDefault="008E5785" w:rsidP="003D6018">
            <w:pPr>
              <w:pStyle w:val="CRCoverPage"/>
              <w:spacing w:after="0"/>
              <w:rPr>
                <w:noProof/>
              </w:rPr>
            </w:pPr>
            <w:r w:rsidRPr="008E5785">
              <w:rPr>
                <w:bCs/>
                <w:noProof/>
              </w:rPr>
              <w:t xml:space="preserve">Resolve editor’s note in </w:t>
            </w:r>
            <w:r w:rsidR="000A7306">
              <w:rPr>
                <w:bCs/>
                <w:noProof/>
              </w:rPr>
              <w:t>SMCCE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7467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F826D6">
              <w:rPr>
                <w:noProof/>
              </w:rPr>
              <w:t>1</w:t>
            </w:r>
            <w:r w:rsidR="00D456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01B5DAE" w:rsidR="00040609" w:rsidRDefault="000A7306" w:rsidP="00655D69">
            <w:pPr>
              <w:pStyle w:val="CRCoverPage"/>
              <w:spacing w:after="0"/>
              <w:ind w:left="100"/>
            </w:pPr>
            <w:r w:rsidRPr="000A7306">
              <w:t xml:space="preserve">Resolve editor’s note in the Session Management Congestion Control Experience Analytics procedure, upon </w:t>
            </w:r>
            <w:r w:rsidR="00FE117B">
              <w:t xml:space="preserve">only Nnwdaf_AnalyticsInfo service in the procedure, </w:t>
            </w:r>
            <w:r w:rsidRPr="000A7306">
              <w:t xml:space="preserve">No Nnwdaf_AnalyticsSubscription service </w:t>
            </w:r>
            <w:r>
              <w:t xml:space="preserve">is </w:t>
            </w:r>
            <w:proofErr w:type="gramStart"/>
            <w:r>
              <w:t>described</w:t>
            </w:r>
            <w:proofErr w:type="gramEnd"/>
            <w:r>
              <w:t xml:space="preserve"> </w:t>
            </w:r>
            <w:r w:rsidRPr="000A7306">
              <w:t xml:space="preserve">and </w:t>
            </w:r>
            <w:r w:rsidR="00FE117B">
              <w:t xml:space="preserve">Notes on </w:t>
            </w:r>
            <w:r w:rsidRPr="000A7306">
              <w:t>Predictions are not provided as o</w:t>
            </w:r>
            <w:r w:rsidR="00FE117B">
              <w:t xml:space="preserve">utput for SMCCE and </w:t>
            </w:r>
            <w:r w:rsidR="00FE117B" w:rsidRPr="00FE117B">
              <w:t>the SMF needs to request the analytics information from the NWDAF before applying Session Management Congestion Control</w:t>
            </w:r>
            <w:r w:rsidR="00FE117B">
              <w:t xml:space="preserve"> </w:t>
            </w:r>
            <w:r w:rsidRPr="000A7306">
              <w:t xml:space="preserve">in clause 6.12 </w:t>
            </w:r>
            <w:r w:rsidR="00FE117B">
              <w:t>of</w:t>
            </w:r>
            <w:r w:rsidRPr="000A7306">
              <w:t xml:space="preserve"> TS 23.288</w:t>
            </w:r>
            <w:r w:rsidR="000C3B72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6A9AF4" w:rsidR="006E28BA" w:rsidRDefault="00FE117B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FE117B">
              <w:rPr>
                <w:noProof/>
              </w:rPr>
              <w:t xml:space="preserve">FFS </w:t>
            </w:r>
            <w:r>
              <w:rPr>
                <w:noProof/>
              </w:rPr>
              <w:t xml:space="preserve">EN on </w:t>
            </w:r>
            <w:r w:rsidRPr="00FE117B">
              <w:rPr>
                <w:noProof/>
              </w:rPr>
              <w:t>whether Nnwdaf_EventsSubscription_Subscribe service operation needs to be supported</w:t>
            </w:r>
            <w:r>
              <w:rPr>
                <w:noProof/>
              </w:rPr>
              <w:t>, and add related Notes</w:t>
            </w:r>
            <w:r w:rsidR="001E3CE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671E5A6" w:rsidR="0066336B" w:rsidRDefault="001E3CE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EN </w:t>
            </w:r>
            <w:r w:rsidR="00C419DC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resolved and </w:t>
            </w:r>
            <w:r w:rsidR="00FE117B">
              <w:rPr>
                <w:noProof/>
              </w:rPr>
              <w:t>not aligned notes as in stage 2</w:t>
            </w:r>
            <w:r w:rsidR="00AA5C5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C19B71" w:rsidR="0066336B" w:rsidRDefault="00774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15332">
              <w:rPr>
                <w:noProof/>
              </w:rPr>
              <w:t>.4, 5.4.1, 5.4.2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A24C4E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31DE7B" w14:textId="77777777" w:rsidR="00FE117B" w:rsidRPr="00FE117B" w:rsidRDefault="00FE117B" w:rsidP="00FE11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97146499"/>
      <w:bookmarkEnd w:id="1"/>
      <w:bookmarkEnd w:id="2"/>
      <w:r w:rsidRPr="00FE117B">
        <w:rPr>
          <w:rFonts w:ascii="Arial" w:hAnsi="Arial"/>
          <w:sz w:val="28"/>
        </w:rPr>
        <w:t>5.7.14</w:t>
      </w:r>
      <w:r w:rsidRPr="00FE117B">
        <w:rPr>
          <w:rFonts w:ascii="Arial" w:hAnsi="Arial"/>
          <w:sz w:val="28"/>
        </w:rPr>
        <w:tab/>
        <w:t>Session Management Congestion Control Experience Analytics</w:t>
      </w:r>
      <w:bookmarkEnd w:id="3"/>
    </w:p>
    <w:p w14:paraId="6130D14D" w14:textId="77777777" w:rsidR="00FE117B" w:rsidRPr="00FE117B" w:rsidRDefault="00FE117B" w:rsidP="00FE117B">
      <w:r w:rsidRPr="00FE117B">
        <w:t xml:space="preserve">This procedure is used by the NWDAF service consumer </w:t>
      </w:r>
      <w:proofErr w:type="gramStart"/>
      <w:r w:rsidRPr="00FE117B">
        <w:t>e.g.</w:t>
      </w:r>
      <w:proofErr w:type="gramEnd"/>
      <w:r w:rsidRPr="00FE117B">
        <w:t xml:space="preserve"> SMF to obtain the Session Management Congestion Control Experience Analytics which are calculated by the NWDAF based on the information collected from the SMF.</w:t>
      </w:r>
    </w:p>
    <w:p w14:paraId="28DA4ECA" w14:textId="77777777" w:rsidR="00FE117B" w:rsidRPr="00FE117B" w:rsidRDefault="00FE117B" w:rsidP="00FE117B">
      <w:pPr>
        <w:jc w:val="center"/>
      </w:pPr>
      <w:r w:rsidRPr="00FE117B">
        <w:object w:dxaOrig="7470" w:dyaOrig="5331" w14:anchorId="4D898E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229pt" o:ole="">
            <v:imagedata r:id="rId13" o:title=""/>
          </v:shape>
          <o:OLEObject Type="Embed" ProgID="Visio.Drawing.15" ShapeID="_x0000_i1025" DrawAspect="Content" ObjectID="_1710172660" r:id="rId14"/>
        </w:object>
      </w:r>
    </w:p>
    <w:p w14:paraId="5A0D70BA" w14:textId="77777777" w:rsidR="00FE117B" w:rsidRPr="00FE117B" w:rsidRDefault="00FE117B" w:rsidP="00FE117B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FE117B">
        <w:rPr>
          <w:rFonts w:ascii="Arial" w:hAnsi="Arial"/>
          <w:b/>
        </w:rPr>
        <w:t>Figure 5.7.14-</w:t>
      </w:r>
      <w:r w:rsidRPr="00FE117B">
        <w:rPr>
          <w:rFonts w:ascii="Arial" w:hAnsi="Arial"/>
          <w:b/>
          <w:lang w:eastAsia="zh-CN"/>
        </w:rPr>
        <w:t>1</w:t>
      </w:r>
      <w:r w:rsidRPr="00FE117B">
        <w:rPr>
          <w:rFonts w:ascii="Arial" w:hAnsi="Arial"/>
          <w:b/>
        </w:rPr>
        <w:t xml:space="preserve">: </w:t>
      </w:r>
      <w:r w:rsidRPr="00FE117B">
        <w:rPr>
          <w:rFonts w:ascii="Arial" w:hAnsi="Arial"/>
          <w:b/>
          <w:lang w:eastAsia="zh-CN"/>
        </w:rPr>
        <w:t>Procedure for Session Management Congestion Control Experience Analytics</w:t>
      </w:r>
    </w:p>
    <w:p w14:paraId="50AA6523" w14:textId="77777777" w:rsidR="00FE117B" w:rsidRPr="00FE117B" w:rsidRDefault="00FE117B" w:rsidP="00FE11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E117B">
        <w:rPr>
          <w:lang w:eastAsia="zh-CN"/>
        </w:rPr>
        <w:t>1.</w:t>
      </w:r>
      <w:r w:rsidRPr="00FE117B">
        <w:rPr>
          <w:lang w:eastAsia="zh-CN"/>
        </w:rPr>
        <w:tab/>
      </w:r>
      <w:proofErr w:type="gramStart"/>
      <w:r w:rsidRPr="00FE117B">
        <w:rPr>
          <w:lang w:eastAsia="zh-CN"/>
        </w:rPr>
        <w:t>In order to</w:t>
      </w:r>
      <w:proofErr w:type="gramEnd"/>
      <w:r w:rsidRPr="00FE117B">
        <w:rPr>
          <w:lang w:eastAsia="zh-CN"/>
        </w:rPr>
        <w:t xml:space="preserve"> obtain the </w:t>
      </w:r>
      <w:r w:rsidRPr="00FE117B">
        <w:rPr>
          <w:rFonts w:hint="eastAsia"/>
          <w:lang w:eastAsia="zh-CN"/>
        </w:rPr>
        <w:t>SM</w:t>
      </w:r>
      <w:r w:rsidRPr="00FE117B">
        <w:rPr>
          <w:lang w:eastAsia="zh-CN"/>
        </w:rPr>
        <w:t>CCE (</w:t>
      </w:r>
      <w:r w:rsidRPr="00FE117B">
        <w:rPr>
          <w:rFonts w:hint="eastAsia"/>
          <w:lang w:eastAsia="zh-CN"/>
        </w:rPr>
        <w:t>Se</w:t>
      </w:r>
      <w:r w:rsidRPr="00FE117B">
        <w:rPr>
          <w:lang w:eastAsia="zh-CN"/>
        </w:rPr>
        <w:t xml:space="preserve">ssion Management Congestion Control Experience) analytics, the NWDAF service consumer may invoke Nnwdaf_AnalyticsInfo_Request service operation as described in </w:t>
      </w:r>
      <w:r w:rsidRPr="00FE117B">
        <w:rPr>
          <w:lang w:val="en-US"/>
        </w:rPr>
        <w:t>clau</w:t>
      </w:r>
      <w:r w:rsidRPr="00FE117B">
        <w:rPr>
          <w:lang w:eastAsia="zh-CN"/>
        </w:rPr>
        <w:t xml:space="preserve">se 5.2.3.1, the requested event is set to </w:t>
      </w:r>
      <w:r w:rsidRPr="00FE117B">
        <w:t>"SM_CONGESTION" with the supported feature "SMCCE".</w:t>
      </w:r>
    </w:p>
    <w:p w14:paraId="33F6DA30" w14:textId="77777777" w:rsidR="00FE117B" w:rsidRPr="00FE117B" w:rsidRDefault="00FE117B" w:rsidP="00FE117B">
      <w:pPr>
        <w:ind w:left="568" w:hanging="284"/>
        <w:rPr>
          <w:lang w:eastAsia="zh-CN"/>
        </w:rPr>
      </w:pPr>
      <w:r w:rsidRPr="00FE117B">
        <w:rPr>
          <w:lang w:eastAsia="zh-CN"/>
        </w:rPr>
        <w:t>2a-2b.</w:t>
      </w:r>
      <w:r w:rsidRPr="00FE117B">
        <w:rPr>
          <w:lang w:eastAsia="zh-CN"/>
        </w:rPr>
        <w:tab/>
      </w:r>
      <w:r w:rsidRPr="00FE117B">
        <w:t>T</w:t>
      </w:r>
      <w:r w:rsidRPr="00FE117B">
        <w:rPr>
          <w:lang w:eastAsia="zh-CN"/>
        </w:rPr>
        <w:t xml:space="preserve">he NWDAF may invoke Nsmf_EventExposure_Subscribe service operation </w:t>
      </w:r>
      <w:r w:rsidRPr="00FE117B">
        <w:t xml:space="preserve">by sending an HTTP POST request targeting the resource </w:t>
      </w:r>
      <w:r w:rsidRPr="00FE117B">
        <w:rPr>
          <w:lang w:eastAsia="zh-CN"/>
        </w:rPr>
        <w:t>"</w:t>
      </w:r>
      <w:r w:rsidRPr="00FE117B">
        <w:rPr>
          <w:noProof/>
        </w:rPr>
        <w:t>SMF Notification Subscriptions</w:t>
      </w:r>
      <w:r w:rsidRPr="00FE117B">
        <w:rPr>
          <w:lang w:eastAsia="zh-CN"/>
        </w:rPr>
        <w:t xml:space="preserve">" to subscribe to the notification of </w:t>
      </w:r>
      <w:r w:rsidRPr="00FE117B">
        <w:t>Information on UE ID and SMCC experience for PDU Session.</w:t>
      </w:r>
      <w:r w:rsidRPr="00FE117B">
        <w:rPr>
          <w:lang w:eastAsia="zh-CN"/>
        </w:rPr>
        <w:t xml:space="preserve"> </w:t>
      </w:r>
      <w:r w:rsidRPr="00FE117B">
        <w:t xml:space="preserve">The SMF responds to the NWDAF </w:t>
      </w:r>
      <w:r w:rsidRPr="00FE117B">
        <w:rPr>
          <w:noProof/>
        </w:rPr>
        <w:t>an HTTP "201 Created" response.</w:t>
      </w:r>
    </w:p>
    <w:p w14:paraId="201D418D" w14:textId="77777777" w:rsidR="00FE117B" w:rsidRPr="00FE117B" w:rsidRDefault="00FE117B" w:rsidP="00FE117B">
      <w:pPr>
        <w:ind w:left="568" w:hanging="284"/>
        <w:rPr>
          <w:noProof/>
        </w:rPr>
      </w:pPr>
      <w:r w:rsidRPr="00FE117B">
        <w:rPr>
          <w:lang w:eastAsia="zh-CN"/>
        </w:rPr>
        <w:t>3a-3b.</w:t>
      </w:r>
      <w:r w:rsidRPr="00FE117B">
        <w:rPr>
          <w:lang w:eastAsia="zh-CN"/>
        </w:rPr>
        <w:tab/>
      </w:r>
      <w:r w:rsidRPr="00FE117B">
        <w:t>If step 2a and step 2b</w:t>
      </w:r>
      <w:r w:rsidRPr="00FE117B">
        <w:rPr>
          <w:lang w:eastAsia="zh-CN"/>
        </w:rPr>
        <w:t xml:space="preserve"> are performed, the SMF may invoke Nsmf_EventExposure_Notify service operation </w:t>
      </w:r>
      <w:r w:rsidRPr="00FE117B">
        <w:t xml:space="preserve">by sending an HTTP POST request </w:t>
      </w:r>
      <w:r w:rsidRPr="00FE117B">
        <w:rPr>
          <w:lang w:eastAsia="zh-CN"/>
        </w:rPr>
        <w:t>to the NWDAF identified by the</w:t>
      </w:r>
      <w:r w:rsidRPr="00FE117B">
        <w:rPr>
          <w:rFonts w:hint="eastAsia"/>
          <w:lang w:eastAsia="zh-CN"/>
        </w:rPr>
        <w:t xml:space="preserve"> n</w:t>
      </w:r>
      <w:r w:rsidRPr="00FE117B">
        <w:rPr>
          <w:lang w:eastAsia="zh-CN"/>
        </w:rPr>
        <w:t xml:space="preserve">otification </w:t>
      </w:r>
      <w:r w:rsidRPr="00FE117B">
        <w:rPr>
          <w:rFonts w:cs="Arial"/>
          <w:szCs w:val="18"/>
        </w:rPr>
        <w:t>URI</w:t>
      </w:r>
      <w:r w:rsidRPr="00FE117B">
        <w:rPr>
          <w:lang w:eastAsia="zh-CN"/>
        </w:rPr>
        <w:t xml:space="preserve"> received in </w:t>
      </w:r>
      <w:r w:rsidRPr="00FE117B">
        <w:t>step 2a</w:t>
      </w:r>
      <w:r w:rsidRPr="00FE117B">
        <w:rPr>
          <w:lang w:eastAsia="zh-CN"/>
        </w:rPr>
        <w:t>.</w:t>
      </w:r>
      <w:r w:rsidRPr="00FE117B">
        <w:t xml:space="preserve"> The NWDAF responds to the SMF </w:t>
      </w:r>
      <w:r w:rsidRPr="00FE117B">
        <w:rPr>
          <w:noProof/>
        </w:rPr>
        <w:t>an HTTP "204 No Content" response.</w:t>
      </w:r>
    </w:p>
    <w:p w14:paraId="1D687718" w14:textId="77777777" w:rsidR="00FE117B" w:rsidRPr="00FE117B" w:rsidRDefault="00FE117B" w:rsidP="00FE117B">
      <w:pPr>
        <w:ind w:left="568" w:hanging="284"/>
        <w:rPr>
          <w:lang w:val="en-US"/>
        </w:rPr>
      </w:pPr>
      <w:r w:rsidRPr="00FE117B">
        <w:rPr>
          <w:lang w:eastAsia="zh-CN"/>
        </w:rPr>
        <w:t>4.</w:t>
      </w:r>
      <w:r w:rsidRPr="00FE117B">
        <w:rPr>
          <w:lang w:eastAsia="zh-CN"/>
        </w:rPr>
        <w:tab/>
        <w:t>The NWDAF calculates the Session Management Congestion Control Experience</w:t>
      </w:r>
      <w:r w:rsidRPr="00FE117B">
        <w:t xml:space="preserve"> analytics</w:t>
      </w:r>
      <w:r w:rsidRPr="00FE117B">
        <w:rPr>
          <w:lang w:eastAsia="zh-CN"/>
        </w:rPr>
        <w:t xml:space="preserve"> based on the data collected from </w:t>
      </w:r>
      <w:r w:rsidRPr="00FE117B">
        <w:rPr>
          <w:lang w:val="en-US"/>
        </w:rPr>
        <w:t>SMF.</w:t>
      </w:r>
    </w:p>
    <w:p w14:paraId="4BADA863" w14:textId="77777777" w:rsidR="00FE117B" w:rsidRPr="00FE117B" w:rsidRDefault="00FE117B" w:rsidP="00FE117B">
      <w:pPr>
        <w:ind w:left="568" w:hanging="284"/>
        <w:rPr>
          <w:lang w:val="en-US" w:eastAsia="zh-CN"/>
        </w:rPr>
      </w:pPr>
      <w:r w:rsidRPr="00FE117B">
        <w:rPr>
          <w:lang w:val="en-US" w:eastAsia="zh-CN"/>
        </w:rPr>
        <w:t>5</w:t>
      </w:r>
      <w:r w:rsidRPr="00FE117B">
        <w:t>.</w:t>
      </w:r>
      <w:r w:rsidRPr="00FE117B">
        <w:rPr>
          <w:lang w:eastAsia="zh-CN"/>
        </w:rPr>
        <w:tab/>
        <w:t xml:space="preserve">The NWDAF responds to the </w:t>
      </w:r>
      <w:r w:rsidRPr="00FE117B">
        <w:t>Nnwdaf_AnalyticsInfo_Request service operation</w:t>
      </w:r>
      <w:r w:rsidRPr="00FE117B">
        <w:rPr>
          <w:lang w:val="en-US"/>
        </w:rPr>
        <w:t xml:space="preserve"> as described in clause</w:t>
      </w:r>
      <w:r w:rsidRPr="00FE117B">
        <w:t> 5.2.3.1</w:t>
      </w:r>
      <w:r w:rsidRPr="00FE117B">
        <w:rPr>
          <w:noProof/>
        </w:rPr>
        <w:t>.</w:t>
      </w:r>
    </w:p>
    <w:p w14:paraId="6021C18B" w14:textId="77777777" w:rsidR="00FE117B" w:rsidRPr="00FE117B" w:rsidRDefault="00FE117B" w:rsidP="00FE117B">
      <w:pPr>
        <w:keepLines/>
        <w:ind w:left="1135" w:hanging="851"/>
      </w:pPr>
      <w:r w:rsidRPr="00FE117B">
        <w:t>NOTE 1:</w:t>
      </w:r>
      <w:r w:rsidRPr="00FE117B">
        <w:tab/>
        <w:t xml:space="preserve">For details of </w:t>
      </w:r>
      <w:r w:rsidRPr="00FE117B">
        <w:rPr>
          <w:lang w:eastAsia="zh-CN"/>
        </w:rPr>
        <w:t>Nsmf_EventExposure_Subscribe/Notify service</w:t>
      </w:r>
      <w:r w:rsidRPr="00FE117B">
        <w:t xml:space="preserve"> operations refer to 3GPP TS 29.508 [6].</w:t>
      </w:r>
    </w:p>
    <w:p w14:paraId="0A0ADAB3" w14:textId="77777777" w:rsidR="00FE117B" w:rsidRPr="00FE117B" w:rsidRDefault="00FE117B" w:rsidP="00FE117B">
      <w:pPr>
        <w:keepLines/>
        <w:ind w:left="1135" w:hanging="851"/>
        <w:rPr>
          <w:ins w:id="4" w:author="Maria Liang " w:date="2022-03-24T16:18:00Z"/>
        </w:rPr>
      </w:pPr>
      <w:r w:rsidRPr="00FE117B">
        <w:t>NOTE 2:</w:t>
      </w:r>
      <w:r w:rsidRPr="00FE117B">
        <w:tab/>
        <w:t xml:space="preserve">For details of </w:t>
      </w:r>
      <w:r w:rsidRPr="00FE117B">
        <w:rPr>
          <w:lang w:eastAsia="zh-CN"/>
        </w:rPr>
        <w:t>Nnwdaf_AnalyticsInfo_Request</w:t>
      </w:r>
      <w:r w:rsidRPr="00FE117B">
        <w:rPr>
          <w:lang w:eastAsia="ko-KR"/>
        </w:rPr>
        <w:t xml:space="preserve"> </w:t>
      </w:r>
      <w:r w:rsidRPr="00FE117B">
        <w:t>service operations refer to 3GPP TS 29.520 [5].</w:t>
      </w:r>
    </w:p>
    <w:p w14:paraId="2E00B287" w14:textId="78406A4A" w:rsidR="00FE117B" w:rsidRPr="00FE117B" w:rsidRDefault="00FE117B" w:rsidP="00866294">
      <w:pPr>
        <w:pStyle w:val="NO"/>
      </w:pPr>
      <w:ins w:id="5" w:author="Maria Liang " w:date="2022-03-24T16:18:00Z">
        <w:r w:rsidRPr="00FE117B">
          <w:t>NOTE m:</w:t>
        </w:r>
        <w:r w:rsidRPr="00FE117B">
          <w:tab/>
        </w:r>
      </w:ins>
      <w:ins w:id="6" w:author="Maria Liang " w:date="2022-03-27T13:31:00Z">
        <w:r w:rsidR="00866294" w:rsidRPr="00866294">
          <w:t xml:space="preserve">The SMF needs to request the </w:t>
        </w:r>
      </w:ins>
      <w:ins w:id="7" w:author="Maria Liang " w:date="2022-03-27T13:32:00Z">
        <w:r w:rsidR="00866294">
          <w:t xml:space="preserve">SMCCE </w:t>
        </w:r>
      </w:ins>
      <w:ins w:id="8" w:author="Maria Liang " w:date="2022-03-27T13:31:00Z">
        <w:r w:rsidR="00866294" w:rsidRPr="00866294">
          <w:t>analytics information from the NWDAF before applying Session Management Congestion Control</w:t>
        </w:r>
        <w:r w:rsidR="00866294">
          <w:t xml:space="preserve"> and p</w:t>
        </w:r>
      </w:ins>
      <w:ins w:id="9" w:author="Maria Liang " w:date="2022-03-24T16:18:00Z">
        <w:r w:rsidRPr="00FE117B">
          <w:t xml:space="preserve">redictions are not </w:t>
        </w:r>
      </w:ins>
      <w:ins w:id="10" w:author="Maria Liang " w:date="2022-03-27T13:28:00Z">
        <w:r w:rsidR="00866294">
          <w:t>app</w:t>
        </w:r>
      </w:ins>
      <w:ins w:id="11" w:author="Maria Liang " w:date="2022-03-27T13:29:00Z">
        <w:r w:rsidR="00866294">
          <w:t>licable</w:t>
        </w:r>
      </w:ins>
      <w:ins w:id="12" w:author="Maria Liang " w:date="2022-03-24T16:18:00Z">
        <w:r w:rsidRPr="00FE117B">
          <w:t xml:space="preserve"> </w:t>
        </w:r>
      </w:ins>
      <w:ins w:id="13" w:author="Maria Liang " w:date="2022-03-27T13:29:00Z">
        <w:r w:rsidR="00866294">
          <w:t>for</w:t>
        </w:r>
      </w:ins>
      <w:ins w:id="14" w:author="Maria Liang " w:date="2022-03-24T16:18:00Z">
        <w:r w:rsidRPr="00FE117B">
          <w:t xml:space="preserve"> Session Management Congestion Control Experience analytics.</w:t>
        </w:r>
      </w:ins>
    </w:p>
    <w:p w14:paraId="61F97CFB" w14:textId="77777777" w:rsidR="00FE117B" w:rsidRPr="00FE117B" w:rsidDel="00EE7162" w:rsidRDefault="00FE117B" w:rsidP="00FE117B">
      <w:pPr>
        <w:keepLines/>
        <w:ind w:left="1135" w:hanging="851"/>
        <w:rPr>
          <w:del w:id="15" w:author="Maria Liang " w:date="2022-03-24T16:16:00Z"/>
          <w:color w:val="FF0000"/>
          <w:lang w:eastAsia="zh-CN"/>
        </w:rPr>
      </w:pPr>
      <w:del w:id="16" w:author="Maria Liang " w:date="2022-03-24T16:16:00Z">
        <w:r w:rsidRPr="00FE117B" w:rsidDel="00EE7162">
          <w:rPr>
            <w:rFonts w:hint="eastAsia"/>
            <w:color w:val="FF0000"/>
            <w:lang w:eastAsia="zh-CN"/>
          </w:rPr>
          <w:delText>E</w:delText>
        </w:r>
        <w:r w:rsidRPr="00FE117B" w:rsidDel="00EE7162">
          <w:rPr>
            <w:color w:val="FF0000"/>
            <w:lang w:eastAsia="zh-CN"/>
          </w:rPr>
          <w:delText>ditor’s Note:</w:delText>
        </w:r>
        <w:r w:rsidRPr="00FE117B" w:rsidDel="00EE7162">
          <w:rPr>
            <w:color w:val="FF0000"/>
            <w:lang w:eastAsia="zh-CN"/>
          </w:rPr>
          <w:tab/>
          <w:delText>It’s FFS whether Nnwdaf_EventsSubscription_Subscribe service operation needs to be supported</w:delText>
        </w:r>
        <w:r w:rsidRPr="00FE117B" w:rsidDel="00EE7162">
          <w:rPr>
            <w:color w:val="FF0000"/>
          </w:rPr>
          <w:delText>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EACA4" w14:textId="77777777" w:rsidR="00990797" w:rsidRDefault="00990797">
      <w:r>
        <w:separator/>
      </w:r>
    </w:p>
  </w:endnote>
  <w:endnote w:type="continuationSeparator" w:id="0">
    <w:p w14:paraId="74E26284" w14:textId="77777777" w:rsidR="00990797" w:rsidRDefault="0099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A48D1" w14:textId="77777777" w:rsidR="00990797" w:rsidRDefault="00990797">
      <w:r>
        <w:separator/>
      </w:r>
    </w:p>
  </w:footnote>
  <w:footnote w:type="continuationSeparator" w:id="0">
    <w:p w14:paraId="32BEA49B" w14:textId="77777777" w:rsidR="00990797" w:rsidRDefault="0099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7306"/>
    <w:rsid w:val="000B05C1"/>
    <w:rsid w:val="000C286E"/>
    <w:rsid w:val="000C3B72"/>
    <w:rsid w:val="000C4005"/>
    <w:rsid w:val="000D062E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1ADF"/>
    <w:rsid w:val="001D540A"/>
    <w:rsid w:val="001D563B"/>
    <w:rsid w:val="001D58EE"/>
    <w:rsid w:val="001D603D"/>
    <w:rsid w:val="001E18A1"/>
    <w:rsid w:val="001E3CEA"/>
    <w:rsid w:val="001E4D67"/>
    <w:rsid w:val="001E566B"/>
    <w:rsid w:val="001E6F77"/>
    <w:rsid w:val="001F02BF"/>
    <w:rsid w:val="001F19D6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12CF"/>
    <w:rsid w:val="0027229F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6A7"/>
    <w:rsid w:val="002E7D5D"/>
    <w:rsid w:val="002F0C0F"/>
    <w:rsid w:val="002F0FC2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34C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911F7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2E55"/>
    <w:rsid w:val="00563588"/>
    <w:rsid w:val="005818D8"/>
    <w:rsid w:val="00581F72"/>
    <w:rsid w:val="00583818"/>
    <w:rsid w:val="0058652E"/>
    <w:rsid w:val="00592D3A"/>
    <w:rsid w:val="00595975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9C"/>
    <w:rsid w:val="005D79C1"/>
    <w:rsid w:val="005F4D3B"/>
    <w:rsid w:val="00612A35"/>
    <w:rsid w:val="00617D28"/>
    <w:rsid w:val="00621078"/>
    <w:rsid w:val="00621F83"/>
    <w:rsid w:val="00622A9C"/>
    <w:rsid w:val="0063063D"/>
    <w:rsid w:val="00632B6A"/>
    <w:rsid w:val="00640B8F"/>
    <w:rsid w:val="00640F2B"/>
    <w:rsid w:val="006422B3"/>
    <w:rsid w:val="0064528C"/>
    <w:rsid w:val="00652F11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465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14246"/>
    <w:rsid w:val="00715332"/>
    <w:rsid w:val="00716695"/>
    <w:rsid w:val="0072163B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4FCC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0BCD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6C36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57E4"/>
    <w:rsid w:val="008569D8"/>
    <w:rsid w:val="00857069"/>
    <w:rsid w:val="008615C1"/>
    <w:rsid w:val="00861FF1"/>
    <w:rsid w:val="00862DB7"/>
    <w:rsid w:val="00864BFE"/>
    <w:rsid w:val="0086618C"/>
    <w:rsid w:val="00866294"/>
    <w:rsid w:val="00866561"/>
    <w:rsid w:val="0087144F"/>
    <w:rsid w:val="008A62FA"/>
    <w:rsid w:val="008B09ED"/>
    <w:rsid w:val="008B5A34"/>
    <w:rsid w:val="008B5C7B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5785"/>
    <w:rsid w:val="008E60E7"/>
    <w:rsid w:val="008E6F83"/>
    <w:rsid w:val="008E7D44"/>
    <w:rsid w:val="008F234F"/>
    <w:rsid w:val="008F7ABF"/>
    <w:rsid w:val="0090013F"/>
    <w:rsid w:val="00900A1A"/>
    <w:rsid w:val="00902340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0797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4B01"/>
    <w:rsid w:val="009E4FE0"/>
    <w:rsid w:val="009E638E"/>
    <w:rsid w:val="009F04EF"/>
    <w:rsid w:val="009F2354"/>
    <w:rsid w:val="009F566C"/>
    <w:rsid w:val="00A00E4D"/>
    <w:rsid w:val="00A015F0"/>
    <w:rsid w:val="00A032AC"/>
    <w:rsid w:val="00A063CA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411F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2D46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B73E6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0BB4"/>
    <w:rsid w:val="00C12023"/>
    <w:rsid w:val="00C12F92"/>
    <w:rsid w:val="00C13FB7"/>
    <w:rsid w:val="00C158C4"/>
    <w:rsid w:val="00C20BC6"/>
    <w:rsid w:val="00C3180E"/>
    <w:rsid w:val="00C31D8E"/>
    <w:rsid w:val="00C3249B"/>
    <w:rsid w:val="00C363CE"/>
    <w:rsid w:val="00C419DC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04B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565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0708D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018A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351C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59A7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39F1"/>
    <w:rsid w:val="00F84431"/>
    <w:rsid w:val="00F84A2A"/>
    <w:rsid w:val="00F96A9B"/>
    <w:rsid w:val="00F96C5B"/>
    <w:rsid w:val="00FA0264"/>
    <w:rsid w:val="00FA47FE"/>
    <w:rsid w:val="00FA5E8A"/>
    <w:rsid w:val="00FA60F0"/>
    <w:rsid w:val="00FA6F71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B6F61"/>
    <w:rsid w:val="00FC1E8A"/>
    <w:rsid w:val="00FC3063"/>
    <w:rsid w:val="00FC5F29"/>
    <w:rsid w:val="00FD274D"/>
    <w:rsid w:val="00FD3300"/>
    <w:rsid w:val="00FD3EA9"/>
    <w:rsid w:val="00FD7155"/>
    <w:rsid w:val="00FE117B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4</cp:revision>
  <cp:lastPrinted>1900-01-01T08:00:00Z</cp:lastPrinted>
  <dcterms:created xsi:type="dcterms:W3CDTF">2022-03-27T04:00:00Z</dcterms:created>
  <dcterms:modified xsi:type="dcterms:W3CDTF">2022-03-30T10:58:00Z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